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2109D" w14:textId="01E7034A" w:rsidR="003B517F" w:rsidRPr="00146475" w:rsidRDefault="003B517F" w:rsidP="003B517F">
      <w:pPr>
        <w:widowControl w:val="0"/>
        <w:tabs>
          <w:tab w:val="right" w:pos="9638"/>
        </w:tabs>
        <w:spacing w:after="0"/>
        <w:textAlignment w:val="auto"/>
        <w:rPr>
          <w:rFonts w:ascii="Arial" w:eastAsia="DengXian" w:hAnsi="Arial"/>
          <w:b/>
          <w:noProof/>
          <w:color w:val="auto"/>
          <w:sz w:val="24"/>
          <w:szCs w:val="24"/>
        </w:rPr>
      </w:pPr>
      <w:r w:rsidRPr="00146475">
        <w:rPr>
          <w:rFonts w:ascii="Arial" w:eastAsia="DengXian" w:hAnsi="Arial"/>
          <w:b/>
          <w:noProof/>
          <w:color w:val="auto"/>
          <w:sz w:val="24"/>
          <w:szCs w:val="24"/>
        </w:rPr>
        <w:t>3GPP SA WG1 Meeting #</w:t>
      </w:r>
      <w:r w:rsidR="00CC0C9E" w:rsidRPr="00146475">
        <w:rPr>
          <w:rFonts w:ascii="Arial" w:eastAsia="DengXian" w:hAnsi="Arial"/>
          <w:b/>
          <w:noProof/>
          <w:color w:val="auto"/>
          <w:sz w:val="24"/>
          <w:szCs w:val="24"/>
        </w:rPr>
        <w:t>9</w:t>
      </w:r>
      <w:r w:rsidR="00CC0C9E">
        <w:rPr>
          <w:rFonts w:ascii="Arial" w:eastAsia="DengXian" w:hAnsi="Arial"/>
          <w:b/>
          <w:noProof/>
          <w:color w:val="auto"/>
          <w:sz w:val="24"/>
          <w:szCs w:val="24"/>
        </w:rPr>
        <w:t>8</w:t>
      </w:r>
      <w:r w:rsidR="00CC0C9E" w:rsidRPr="00146475">
        <w:rPr>
          <w:rFonts w:ascii="Arial" w:eastAsia="DengXian" w:hAnsi="Arial"/>
          <w:b/>
          <w:noProof/>
          <w:color w:val="auto"/>
          <w:sz w:val="24"/>
          <w:szCs w:val="24"/>
        </w:rPr>
        <w:t xml:space="preserve">e </w:t>
      </w:r>
      <w:r w:rsidRPr="00146475">
        <w:rPr>
          <w:rFonts w:ascii="Arial" w:eastAsia="DengXian" w:hAnsi="Arial"/>
          <w:b/>
          <w:noProof/>
          <w:color w:val="auto"/>
          <w:sz w:val="24"/>
          <w:szCs w:val="24"/>
        </w:rPr>
        <w:tab/>
      </w:r>
      <w:r w:rsidR="00264F7A" w:rsidRPr="00264F7A">
        <w:rPr>
          <w:rFonts w:ascii="Arial" w:eastAsia="DengXian" w:hAnsi="Arial"/>
          <w:b/>
          <w:noProof/>
          <w:color w:val="auto"/>
          <w:sz w:val="24"/>
          <w:szCs w:val="24"/>
        </w:rPr>
        <w:t>S1-221153</w:t>
      </w:r>
      <w:ins w:id="0" w:author="TOSSOU Bruno INNOV/NET" w:date="2022-05-13T17:08:00Z">
        <w:r w:rsidR="00CD6331">
          <w:rPr>
            <w:rFonts w:ascii="Arial" w:eastAsia="DengXian" w:hAnsi="Arial"/>
            <w:b/>
            <w:noProof/>
            <w:color w:val="auto"/>
            <w:sz w:val="24"/>
            <w:szCs w:val="24"/>
          </w:rPr>
          <w:t>r1</w:t>
        </w:r>
      </w:ins>
    </w:p>
    <w:p w14:paraId="3FC43BAA" w14:textId="6C66836D" w:rsidR="003B517F" w:rsidRPr="00146475" w:rsidRDefault="003B517F" w:rsidP="003B517F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textAlignment w:val="auto"/>
        <w:rPr>
          <w:rFonts w:ascii="Arial" w:eastAsia="Batang" w:hAnsi="Arial" w:cs="Arial"/>
          <w:b/>
          <w:noProof/>
          <w:color w:val="auto"/>
          <w:lang w:eastAsia="zh-CN"/>
        </w:rPr>
      </w:pPr>
      <w:r w:rsidRPr="00146475">
        <w:rPr>
          <w:rFonts w:ascii="Arial" w:eastAsia="DengXian" w:hAnsi="Arial"/>
          <w:b/>
          <w:noProof/>
          <w:color w:val="auto"/>
          <w:sz w:val="24"/>
          <w:szCs w:val="24"/>
        </w:rPr>
        <w:t xml:space="preserve">Electronic Meeting, </w:t>
      </w:r>
      <w:r w:rsidR="00CC0C9E">
        <w:rPr>
          <w:rFonts w:ascii="Arial" w:eastAsia="DengXian" w:hAnsi="Arial"/>
          <w:b/>
          <w:noProof/>
          <w:color w:val="auto"/>
          <w:sz w:val="24"/>
          <w:szCs w:val="24"/>
        </w:rPr>
        <w:t>9</w:t>
      </w:r>
      <w:r w:rsidR="00CC0C9E" w:rsidRPr="00146475">
        <w:rPr>
          <w:rFonts w:ascii="Arial" w:eastAsia="DengXian" w:hAnsi="Arial"/>
          <w:b/>
          <w:noProof/>
          <w:color w:val="auto"/>
          <w:sz w:val="24"/>
          <w:szCs w:val="24"/>
        </w:rPr>
        <w:t xml:space="preserve"> </w:t>
      </w:r>
      <w:r w:rsidRPr="00146475">
        <w:rPr>
          <w:rFonts w:ascii="Arial" w:eastAsia="DengXian" w:hAnsi="Arial"/>
          <w:b/>
          <w:noProof/>
          <w:color w:val="auto"/>
          <w:sz w:val="24"/>
          <w:szCs w:val="24"/>
        </w:rPr>
        <w:t xml:space="preserve">- </w:t>
      </w:r>
      <w:r w:rsidR="00CC0C9E" w:rsidRPr="00146475">
        <w:rPr>
          <w:rFonts w:ascii="Arial" w:eastAsia="DengXian" w:hAnsi="Arial"/>
          <w:b/>
          <w:noProof/>
          <w:color w:val="auto"/>
          <w:sz w:val="24"/>
          <w:szCs w:val="24"/>
        </w:rPr>
        <w:t>1</w:t>
      </w:r>
      <w:r w:rsidR="00CC0C9E">
        <w:rPr>
          <w:rFonts w:ascii="Arial" w:eastAsia="DengXian" w:hAnsi="Arial"/>
          <w:b/>
          <w:noProof/>
          <w:color w:val="auto"/>
          <w:sz w:val="24"/>
          <w:szCs w:val="24"/>
        </w:rPr>
        <w:t>9</w:t>
      </w:r>
      <w:r w:rsidR="00CC0C9E" w:rsidRPr="00146475">
        <w:rPr>
          <w:rFonts w:ascii="Arial" w:eastAsia="DengXian" w:hAnsi="Arial"/>
          <w:b/>
          <w:noProof/>
          <w:color w:val="auto"/>
          <w:sz w:val="24"/>
          <w:szCs w:val="24"/>
        </w:rPr>
        <w:t xml:space="preserve"> </w:t>
      </w:r>
      <w:r w:rsidR="00CC0C9E">
        <w:rPr>
          <w:rFonts w:ascii="Arial" w:eastAsia="DengXian" w:hAnsi="Arial"/>
          <w:b/>
          <w:noProof/>
          <w:color w:val="auto"/>
          <w:sz w:val="24"/>
          <w:szCs w:val="24"/>
        </w:rPr>
        <w:t>May</w:t>
      </w:r>
      <w:r w:rsidR="00CC0C9E" w:rsidRPr="00146475">
        <w:rPr>
          <w:rFonts w:ascii="Arial" w:eastAsia="DengXian" w:hAnsi="Arial"/>
          <w:b/>
          <w:noProof/>
          <w:color w:val="auto"/>
          <w:sz w:val="24"/>
          <w:szCs w:val="24"/>
        </w:rPr>
        <w:t xml:space="preserve"> 202</w:t>
      </w:r>
      <w:r w:rsidR="00CC0C9E">
        <w:rPr>
          <w:rFonts w:ascii="Arial" w:eastAsia="DengXian" w:hAnsi="Arial"/>
          <w:b/>
          <w:noProof/>
          <w:color w:val="auto"/>
          <w:sz w:val="24"/>
          <w:szCs w:val="24"/>
        </w:rPr>
        <w:t>2</w:t>
      </w:r>
      <w:r w:rsidRPr="00146475">
        <w:rPr>
          <w:rFonts w:ascii="Arial" w:eastAsia="DengXian" w:hAnsi="Arial"/>
          <w:b/>
          <w:noProof/>
          <w:color w:val="auto"/>
        </w:rPr>
        <w:tab/>
      </w:r>
      <w:r w:rsidRPr="00146475">
        <w:rPr>
          <w:rFonts w:ascii="Arial" w:eastAsia="Batang" w:hAnsi="Arial" w:cs="Arial"/>
          <w:b/>
          <w:noProof/>
          <w:color w:val="auto"/>
          <w:lang w:eastAsia="zh-CN"/>
        </w:rPr>
        <w:t>(revision of xx-yyxxxx)</w:t>
      </w:r>
    </w:p>
    <w:p w14:paraId="6631C06C" w14:textId="77777777" w:rsidR="00C57280" w:rsidRPr="003B517F" w:rsidRDefault="00C57280">
      <w:pPr>
        <w:pStyle w:val="En-tte"/>
        <w:tabs>
          <w:tab w:val="right" w:pos="9638"/>
        </w:tabs>
        <w:rPr>
          <w:sz w:val="20"/>
        </w:rPr>
      </w:pPr>
    </w:p>
    <w:p w14:paraId="1DAFDD02" w14:textId="07EE991C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Source: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="00CC0C9E">
        <w:rPr>
          <w:rFonts w:ascii="Arial" w:eastAsia="Batang" w:hAnsi="Arial"/>
          <w:b/>
          <w:color w:val="auto"/>
          <w:lang w:val="en-US" w:eastAsia="zh-CN"/>
        </w:rPr>
        <w:t>Orange</w:t>
      </w:r>
    </w:p>
    <w:p w14:paraId="7EBE4D2C" w14:textId="59C2FAD3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Title: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="000732F1">
        <w:rPr>
          <w:rFonts w:ascii="Arial" w:eastAsia="Batang" w:hAnsi="Arial"/>
          <w:b/>
          <w:color w:val="auto"/>
          <w:lang w:val="en-US" w:eastAsia="zh-CN"/>
        </w:rPr>
        <w:t>WID</w:t>
      </w:r>
      <w:r>
        <w:rPr>
          <w:rFonts w:ascii="Arial" w:eastAsia="Batang" w:hAnsi="Arial"/>
          <w:b/>
          <w:color w:val="auto"/>
          <w:lang w:val="en-US" w:eastAsia="zh-CN"/>
        </w:rPr>
        <w:t xml:space="preserve"> </w:t>
      </w:r>
      <w:r w:rsidR="000732F1">
        <w:rPr>
          <w:rFonts w:ascii="Arial" w:eastAsia="Batang" w:hAnsi="Arial"/>
          <w:b/>
          <w:color w:val="auto"/>
          <w:lang w:val="en-US" w:eastAsia="zh-CN"/>
        </w:rPr>
        <w:t xml:space="preserve">on </w:t>
      </w:r>
      <w:r w:rsidR="00CC0C9E">
        <w:rPr>
          <w:rFonts w:ascii="Arial" w:eastAsia="Batang" w:hAnsi="Arial"/>
          <w:b/>
          <w:color w:val="auto"/>
          <w:lang w:val="en-US" w:eastAsia="zh-CN"/>
        </w:rPr>
        <w:t>SMS</w:t>
      </w:r>
      <w:ins w:id="1" w:author="TOSSOU Bruno INNOV/NET" w:date="2022-05-16T14:00:00Z">
        <w:r w:rsidR="00733E71">
          <w:rPr>
            <w:rFonts w:ascii="Arial" w:eastAsia="Batang" w:hAnsi="Arial"/>
            <w:b/>
            <w:color w:val="auto"/>
            <w:lang w:val="en-US" w:eastAsia="zh-CN"/>
          </w:rPr>
          <w:t xml:space="preserve"> over IMS</w:t>
        </w:r>
      </w:ins>
      <w:r w:rsidR="00C239C6">
        <w:rPr>
          <w:rFonts w:ascii="Arial" w:eastAsia="Batang" w:hAnsi="Arial"/>
          <w:b/>
          <w:color w:val="auto"/>
          <w:lang w:val="en-US" w:eastAsia="zh-CN"/>
        </w:rPr>
        <w:t xml:space="preserve"> to Emergency </w:t>
      </w:r>
      <w:r w:rsidR="008C76A6">
        <w:rPr>
          <w:rFonts w:ascii="Arial" w:eastAsia="Batang" w:hAnsi="Arial"/>
          <w:b/>
          <w:color w:val="auto"/>
          <w:lang w:val="en-US" w:eastAsia="zh-CN"/>
        </w:rPr>
        <w:t>cent</w:t>
      </w:r>
      <w:r w:rsidR="00C75A2B">
        <w:rPr>
          <w:rFonts w:ascii="Arial" w:eastAsia="Batang" w:hAnsi="Arial"/>
          <w:b/>
          <w:color w:val="auto"/>
          <w:lang w:val="en-US" w:eastAsia="zh-CN"/>
        </w:rPr>
        <w:t>re</w:t>
      </w:r>
      <w:r>
        <w:rPr>
          <w:rFonts w:ascii="Arial" w:eastAsia="Batang" w:hAnsi="Arial"/>
          <w:b/>
          <w:color w:val="auto"/>
          <w:lang w:val="en-US" w:eastAsia="zh-CN"/>
        </w:rPr>
        <w:t xml:space="preserve">  </w:t>
      </w:r>
    </w:p>
    <w:p w14:paraId="65A37AB5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Document for:</w:t>
      </w:r>
      <w:r>
        <w:rPr>
          <w:rFonts w:ascii="Arial" w:eastAsia="Batang" w:hAnsi="Arial"/>
          <w:b/>
          <w:color w:val="auto"/>
          <w:lang w:val="en-US" w:eastAsia="zh-CN"/>
        </w:rPr>
        <w:tab/>
        <w:t>Approval</w:t>
      </w:r>
    </w:p>
    <w:p w14:paraId="4BA756FB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Agenda Item:</w:t>
      </w:r>
      <w:r>
        <w:rPr>
          <w:rFonts w:ascii="Arial" w:eastAsia="Batang" w:hAnsi="Arial"/>
          <w:b/>
          <w:color w:val="auto"/>
          <w:lang w:val="en-US" w:eastAsia="zh-CN"/>
        </w:rPr>
        <w:tab/>
        <w:t>4</w:t>
      </w:r>
    </w:p>
    <w:p w14:paraId="6DC0C43B" w14:textId="77777777" w:rsidR="00C57280" w:rsidRDefault="00C57280">
      <w:pPr>
        <w:rPr>
          <w:lang w:val="en-US" w:eastAsia="zh-CN"/>
        </w:rPr>
      </w:pPr>
    </w:p>
    <w:p w14:paraId="1734FE9A" w14:textId="77777777" w:rsidR="00C57280" w:rsidRDefault="00DB6405">
      <w:pPr>
        <w:pStyle w:val="Titre8"/>
        <w:jc w:val="center"/>
      </w:pPr>
      <w:r>
        <w:t>3GPP™ Work Item Description</w:t>
      </w:r>
    </w:p>
    <w:p w14:paraId="67181476" w14:textId="77777777" w:rsidR="00C57280" w:rsidRDefault="00DB6405"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21D5EDC0" w14:textId="02A2D022" w:rsidR="00C57280" w:rsidRDefault="00DB6405">
      <w:pPr>
        <w:pStyle w:val="Titre8"/>
      </w:pPr>
      <w:r>
        <w:t xml:space="preserve">Title: </w:t>
      </w:r>
      <w:r w:rsidR="00CC0C9E">
        <w:rPr>
          <w:rFonts w:eastAsia="Times New Roman"/>
          <w:lang w:eastAsia="en-GB"/>
        </w:rPr>
        <w:t>SMS</w:t>
      </w:r>
      <w:r w:rsidR="000732F1">
        <w:rPr>
          <w:rFonts w:eastAsia="Times New Roman"/>
          <w:lang w:eastAsia="en-GB"/>
        </w:rPr>
        <w:t xml:space="preserve"> to emergency centre</w:t>
      </w:r>
    </w:p>
    <w:p w14:paraId="270EB465" w14:textId="3B1755C2" w:rsidR="00C57280" w:rsidRPr="00CC0C9E" w:rsidRDefault="00DB6405">
      <w:pPr>
        <w:pStyle w:val="Titre8"/>
        <w:rPr>
          <w:lang w:val="en-US"/>
        </w:rPr>
      </w:pPr>
      <w:r w:rsidRPr="00CC0C9E">
        <w:rPr>
          <w:lang w:val="en-US"/>
        </w:rPr>
        <w:t>Acronym:</w:t>
      </w:r>
      <w:r w:rsidR="004C7C9B" w:rsidRPr="00CC0C9E">
        <w:rPr>
          <w:lang w:val="en-US"/>
        </w:rPr>
        <w:t xml:space="preserve"> </w:t>
      </w:r>
      <w:r w:rsidR="00CC0C9E">
        <w:rPr>
          <w:lang w:val="en-US"/>
        </w:rPr>
        <w:t>SMS</w:t>
      </w:r>
      <w:r w:rsidR="000732F1">
        <w:rPr>
          <w:lang w:val="en-US"/>
        </w:rPr>
        <w:t>2EC</w:t>
      </w:r>
      <w:r w:rsidRPr="00CC0C9E">
        <w:rPr>
          <w:lang w:val="en-US"/>
        </w:rPr>
        <w:tab/>
      </w:r>
    </w:p>
    <w:p w14:paraId="7A2B51C4" w14:textId="77777777" w:rsidR="00C57280" w:rsidRPr="00CC0C9E" w:rsidRDefault="00DB6405">
      <w:pPr>
        <w:pStyle w:val="Titre8"/>
        <w:rPr>
          <w:lang w:val="en-US"/>
        </w:rPr>
      </w:pPr>
      <w:r w:rsidRPr="00CC0C9E">
        <w:rPr>
          <w:lang w:val="en-US"/>
        </w:rPr>
        <w:t>Unique identifier:</w:t>
      </w:r>
      <w:r w:rsidRPr="00CC0C9E">
        <w:rPr>
          <w:lang w:val="en-US"/>
        </w:rPr>
        <w:tab/>
      </w:r>
    </w:p>
    <w:p w14:paraId="6AECCC8E" w14:textId="3DC19B49" w:rsidR="00C57280" w:rsidRDefault="00DB6405">
      <w:pPr>
        <w:pStyle w:val="Titre8"/>
      </w:pPr>
      <w:r>
        <w:t>Potential target Release:</w:t>
      </w:r>
      <w:r>
        <w:tab/>
      </w:r>
      <w:r>
        <w:rPr>
          <w:iCs/>
        </w:rPr>
        <w:t>Rel-</w:t>
      </w:r>
      <w:r w:rsidR="004C7C9B">
        <w:rPr>
          <w:iCs/>
        </w:rPr>
        <w:t>18</w:t>
      </w:r>
    </w:p>
    <w:p w14:paraId="19704346" w14:textId="77777777" w:rsidR="00C57280" w:rsidRDefault="00DB6405">
      <w:pPr>
        <w:pStyle w:val="Titre1"/>
      </w:pPr>
      <w:r>
        <w:t>1</w:t>
      </w:r>
      <w:r>
        <w:tab/>
        <w:t>Impacts</w:t>
      </w:r>
    </w:p>
    <w:p w14:paraId="02D18643" w14:textId="77777777" w:rsidR="00C57280" w:rsidRDefault="00DB640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57280" w14:paraId="599A556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1863CD" w14:textId="77777777" w:rsidR="00C57280" w:rsidRDefault="00DB640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1B97070" w14:textId="77777777" w:rsidR="00C57280" w:rsidRDefault="00DB640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21B55AD" w14:textId="77777777" w:rsidR="00C57280" w:rsidRDefault="00DB640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DB29148" w14:textId="77777777" w:rsidR="00C57280" w:rsidRDefault="00DB640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67C6348" w14:textId="77777777" w:rsidR="00C57280" w:rsidRDefault="00DB640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CF978C2" w14:textId="77777777" w:rsidR="00C57280" w:rsidRDefault="00DB6405">
            <w:pPr>
              <w:pStyle w:val="TAH"/>
            </w:pPr>
            <w:r>
              <w:t>Others (specify)</w:t>
            </w:r>
          </w:p>
        </w:tc>
      </w:tr>
      <w:tr w:rsidR="00C57280" w14:paraId="779D2D2F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0CB7A0F" w14:textId="77777777" w:rsidR="00C57280" w:rsidRDefault="00DB640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164DEA" w14:textId="77777777" w:rsidR="00C57280" w:rsidRDefault="00C572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7B7FA41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80846D7" w14:textId="77777777" w:rsidR="00C57280" w:rsidRDefault="00C572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0925490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8C2E377" w14:textId="77777777" w:rsidR="00C57280" w:rsidRDefault="00C57280">
            <w:pPr>
              <w:pStyle w:val="TAC"/>
            </w:pPr>
          </w:p>
        </w:tc>
      </w:tr>
      <w:tr w:rsidR="00C57280" w14:paraId="36CB497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3DB65EC" w14:textId="77777777" w:rsidR="00C57280" w:rsidRDefault="00DB640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2E206B1" w14:textId="77777777" w:rsidR="00C57280" w:rsidRDefault="00C57280">
            <w:pPr>
              <w:pStyle w:val="TAC"/>
            </w:pPr>
          </w:p>
        </w:tc>
        <w:tc>
          <w:tcPr>
            <w:tcW w:w="1037" w:type="dxa"/>
          </w:tcPr>
          <w:p w14:paraId="6427AD15" w14:textId="77777777" w:rsidR="00C57280" w:rsidRDefault="00C57280">
            <w:pPr>
              <w:pStyle w:val="TAC"/>
            </w:pPr>
          </w:p>
        </w:tc>
        <w:tc>
          <w:tcPr>
            <w:tcW w:w="850" w:type="dxa"/>
          </w:tcPr>
          <w:p w14:paraId="6127F756" w14:textId="77777777" w:rsidR="00C57280" w:rsidRDefault="00C57280">
            <w:pPr>
              <w:pStyle w:val="TAC"/>
            </w:pPr>
          </w:p>
        </w:tc>
        <w:tc>
          <w:tcPr>
            <w:tcW w:w="851" w:type="dxa"/>
          </w:tcPr>
          <w:p w14:paraId="55488FFB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5BC8860B" w14:textId="77777777" w:rsidR="00C57280" w:rsidRDefault="00C57280">
            <w:pPr>
              <w:pStyle w:val="TAC"/>
            </w:pPr>
          </w:p>
        </w:tc>
      </w:tr>
      <w:tr w:rsidR="00C57280" w14:paraId="6E583A9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FCEECB2" w14:textId="77777777" w:rsidR="00C57280" w:rsidRDefault="00DB640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05B298E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3455EB9A" w14:textId="77777777" w:rsidR="00C57280" w:rsidRDefault="00C57280">
            <w:pPr>
              <w:pStyle w:val="TAC"/>
            </w:pPr>
          </w:p>
        </w:tc>
        <w:tc>
          <w:tcPr>
            <w:tcW w:w="850" w:type="dxa"/>
          </w:tcPr>
          <w:p w14:paraId="5F3C4391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5F8FC9A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5BFF5B23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49CC6369" w14:textId="77777777" w:rsidR="00C57280" w:rsidRDefault="00C57280"/>
    <w:p w14:paraId="410E8198" w14:textId="77777777" w:rsidR="00C57280" w:rsidRDefault="00DB6405">
      <w:pPr>
        <w:pStyle w:val="Titre1"/>
      </w:pPr>
      <w:r>
        <w:t>2</w:t>
      </w:r>
      <w:r>
        <w:tab/>
        <w:t>Classification of the Work Item and linked work items</w:t>
      </w:r>
    </w:p>
    <w:p w14:paraId="648E84E0" w14:textId="77777777" w:rsidR="00C57280" w:rsidRDefault="00DB6405">
      <w:pPr>
        <w:pStyle w:val="Titre2"/>
      </w:pPr>
      <w:r>
        <w:t>2.1</w:t>
      </w:r>
      <w:r>
        <w:tab/>
        <w:t>Primary classification</w:t>
      </w:r>
    </w:p>
    <w:p w14:paraId="4A8C6B5A" w14:textId="77777777" w:rsidR="00C57280" w:rsidRDefault="00DB6405">
      <w:pPr>
        <w:pStyle w:val="Titre3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57280" w14:paraId="19EDD086" w14:textId="77777777">
        <w:trPr>
          <w:cantSplit/>
          <w:jc w:val="center"/>
        </w:trPr>
        <w:tc>
          <w:tcPr>
            <w:tcW w:w="452" w:type="dxa"/>
          </w:tcPr>
          <w:p w14:paraId="07FF3DB5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5EEEC58" w14:textId="77777777" w:rsidR="00C57280" w:rsidRDefault="00DB6405">
            <w:pPr>
              <w:pStyle w:val="TAH"/>
            </w:pPr>
            <w:r>
              <w:t>Feature</w:t>
            </w:r>
          </w:p>
        </w:tc>
      </w:tr>
      <w:tr w:rsidR="00C57280" w14:paraId="2F999DA4" w14:textId="77777777">
        <w:trPr>
          <w:cantSplit/>
          <w:jc w:val="center"/>
        </w:trPr>
        <w:tc>
          <w:tcPr>
            <w:tcW w:w="452" w:type="dxa"/>
          </w:tcPr>
          <w:p w14:paraId="53657560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654D5C3" w14:textId="77777777" w:rsidR="00C57280" w:rsidRDefault="00DB6405">
            <w:pPr>
              <w:pStyle w:val="TAH"/>
            </w:pPr>
            <w:r>
              <w:t>Building Block</w:t>
            </w:r>
          </w:p>
        </w:tc>
      </w:tr>
      <w:tr w:rsidR="00C57280" w14:paraId="4C2C4970" w14:textId="77777777">
        <w:trPr>
          <w:cantSplit/>
          <w:jc w:val="center"/>
        </w:trPr>
        <w:tc>
          <w:tcPr>
            <w:tcW w:w="452" w:type="dxa"/>
          </w:tcPr>
          <w:p w14:paraId="33416389" w14:textId="794BD55C" w:rsidR="00C57280" w:rsidRDefault="004C7C9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6E945921" w14:textId="77777777" w:rsidR="00C57280" w:rsidRDefault="00DB6405">
            <w:pPr>
              <w:pStyle w:val="TAH"/>
            </w:pPr>
            <w:r>
              <w:t>Work Task</w:t>
            </w:r>
          </w:p>
        </w:tc>
      </w:tr>
      <w:tr w:rsidR="00C57280" w14:paraId="3543B788" w14:textId="77777777">
        <w:trPr>
          <w:cantSplit/>
          <w:jc w:val="center"/>
        </w:trPr>
        <w:tc>
          <w:tcPr>
            <w:tcW w:w="452" w:type="dxa"/>
          </w:tcPr>
          <w:p w14:paraId="5A0A30AB" w14:textId="6D452C58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53F9E7F0" w14:textId="77777777" w:rsidR="00C57280" w:rsidRDefault="00DB6405">
            <w:pPr>
              <w:pStyle w:val="TAH"/>
            </w:pPr>
            <w:r>
              <w:t>Study Item</w:t>
            </w:r>
          </w:p>
        </w:tc>
      </w:tr>
    </w:tbl>
    <w:p w14:paraId="01E4B1FA" w14:textId="77777777" w:rsidR="00C57280" w:rsidRDefault="00C57280"/>
    <w:p w14:paraId="3D8C87EE" w14:textId="77777777" w:rsidR="00C57280" w:rsidRDefault="00DB6405">
      <w:pPr>
        <w:pStyle w:val="Titre2"/>
      </w:pPr>
      <w:r>
        <w:t>2.2</w:t>
      </w:r>
      <w:r>
        <w:tab/>
        <w:t>Parent Work Item</w:t>
      </w:r>
    </w:p>
    <w:p w14:paraId="53479393" w14:textId="77777777" w:rsidR="00C57280" w:rsidRDefault="00DB6405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57280" w14:paraId="0A62F566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BF53E46" w14:textId="77777777" w:rsidR="00C57280" w:rsidRDefault="00DB6405">
            <w:pPr>
              <w:pStyle w:val="TAH"/>
            </w:pPr>
            <w:r>
              <w:t xml:space="preserve">Parent Work / Study Items </w:t>
            </w:r>
          </w:p>
        </w:tc>
      </w:tr>
      <w:tr w:rsidR="00C57280" w14:paraId="1688794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16D082C" w14:textId="77777777" w:rsidR="00C57280" w:rsidRDefault="00DB640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EDF49B7" w14:textId="77777777" w:rsidR="00C57280" w:rsidRDefault="00DB640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71BC120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ECCEC0C" w14:textId="77777777" w:rsidR="00C57280" w:rsidRDefault="00DB6405">
            <w:pPr>
              <w:pStyle w:val="TAH"/>
            </w:pPr>
            <w:r>
              <w:t>Title (as in 3GPP Work Plan)</w:t>
            </w:r>
          </w:p>
        </w:tc>
      </w:tr>
      <w:tr w:rsidR="00C57280" w14:paraId="350FA8C6" w14:textId="77777777">
        <w:trPr>
          <w:cantSplit/>
          <w:jc w:val="center"/>
        </w:trPr>
        <w:tc>
          <w:tcPr>
            <w:tcW w:w="1101" w:type="dxa"/>
          </w:tcPr>
          <w:p w14:paraId="0CA16872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730941D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DAEE6F1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09DE6D31" w14:textId="77777777" w:rsidR="00C57280" w:rsidRDefault="00DB6405">
            <w:pPr>
              <w:pStyle w:val="TAL"/>
            </w:pPr>
            <w:r>
              <w:t>N/A</w:t>
            </w:r>
          </w:p>
        </w:tc>
      </w:tr>
    </w:tbl>
    <w:p w14:paraId="34CA81B5" w14:textId="77777777" w:rsidR="00C57280" w:rsidRDefault="00C57280"/>
    <w:p w14:paraId="57DEC50F" w14:textId="77777777" w:rsidR="00C57280" w:rsidRDefault="00DB6405">
      <w:pPr>
        <w:pStyle w:val="Titre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57280" w14:paraId="1F4477CE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83AB528" w14:textId="77777777" w:rsidR="00C57280" w:rsidRDefault="00DB6405">
            <w:pPr>
              <w:pStyle w:val="TAH"/>
            </w:pPr>
            <w:r>
              <w:t>Other related Work /Study Items (if any)</w:t>
            </w:r>
          </w:p>
        </w:tc>
      </w:tr>
      <w:tr w:rsidR="00C57280" w14:paraId="6AF1D8F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0B4DD20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593CC72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217179E" w14:textId="77777777" w:rsidR="00C57280" w:rsidRDefault="00DB6405">
            <w:pPr>
              <w:pStyle w:val="TAH"/>
            </w:pPr>
            <w:r>
              <w:t>Nature of relationship</w:t>
            </w:r>
          </w:p>
        </w:tc>
      </w:tr>
      <w:tr w:rsidR="00C57280" w14:paraId="06990FAE" w14:textId="77777777">
        <w:trPr>
          <w:cantSplit/>
          <w:jc w:val="center"/>
        </w:trPr>
        <w:tc>
          <w:tcPr>
            <w:tcW w:w="1101" w:type="dxa"/>
          </w:tcPr>
          <w:p w14:paraId="5B1C9FDE" w14:textId="77777777" w:rsidR="00C57280" w:rsidRDefault="00C57280">
            <w:pPr>
              <w:pStyle w:val="TAL"/>
            </w:pPr>
          </w:p>
        </w:tc>
        <w:tc>
          <w:tcPr>
            <w:tcW w:w="3326" w:type="dxa"/>
          </w:tcPr>
          <w:p w14:paraId="742DED79" w14:textId="77777777" w:rsidR="00C57280" w:rsidRDefault="00C57280">
            <w:pPr>
              <w:pStyle w:val="TAL"/>
            </w:pPr>
          </w:p>
        </w:tc>
        <w:tc>
          <w:tcPr>
            <w:tcW w:w="5099" w:type="dxa"/>
          </w:tcPr>
          <w:p w14:paraId="20FC3564" w14:textId="77777777" w:rsidR="00C57280" w:rsidRDefault="00C57280">
            <w:pPr>
              <w:pStyle w:val="Guidance"/>
            </w:pPr>
          </w:p>
        </w:tc>
      </w:tr>
    </w:tbl>
    <w:p w14:paraId="38FB2B3A" w14:textId="77777777" w:rsidR="00C57280" w:rsidRDefault="00C57280">
      <w:pPr>
        <w:pStyle w:val="FP"/>
      </w:pPr>
    </w:p>
    <w:p w14:paraId="16B61F92" w14:textId="77777777" w:rsidR="00C57280" w:rsidRDefault="00DB6405">
      <w:pPr>
        <w:pStyle w:val="Titre1"/>
      </w:pPr>
      <w:r>
        <w:t>3</w:t>
      </w:r>
      <w:r>
        <w:tab/>
        <w:t>Justification</w:t>
      </w:r>
    </w:p>
    <w:p w14:paraId="68121D22" w14:textId="6B3DF87C" w:rsidR="004C7C9B" w:rsidRPr="006C46B9" w:rsidRDefault="004C7C9B" w:rsidP="006C46B9">
      <w:pPr>
        <w:pStyle w:val="Default"/>
        <w:jc w:val="both"/>
        <w:rPr>
          <w:rFonts w:eastAsia="SimSun"/>
          <w:color w:val="auto"/>
          <w:sz w:val="22"/>
          <w:szCs w:val="20"/>
          <w:lang w:val="en-GB" w:eastAsia="zh-CN" w:bidi="bn-BD"/>
        </w:rPr>
      </w:pP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>Legal authorities are requesting Mobile operators to provide access</w:t>
      </w:r>
      <w:r w:rsidR="00D564A5">
        <w:rPr>
          <w:rFonts w:eastAsia="SimSun"/>
          <w:color w:val="auto"/>
          <w:sz w:val="22"/>
          <w:szCs w:val="20"/>
          <w:lang w:val="en-GB" w:eastAsia="zh-CN" w:bidi="bn-BD"/>
        </w:rPr>
        <w:t>ibility</w:t>
      </w: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 xml:space="preserve"> to emergency services through </w:t>
      </w:r>
      <w:r w:rsidR="00D564A5">
        <w:rPr>
          <w:rFonts w:eastAsia="SimSun"/>
          <w:color w:val="auto"/>
          <w:sz w:val="22"/>
          <w:szCs w:val="20"/>
          <w:lang w:val="en-GB" w:eastAsia="zh-CN" w:bidi="bn-BD"/>
        </w:rPr>
        <w:t>interpersonal</w:t>
      </w: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 xml:space="preserve"> communication</w:t>
      </w:r>
      <w:r w:rsidR="00D564A5">
        <w:rPr>
          <w:rFonts w:eastAsia="SimSun"/>
          <w:color w:val="auto"/>
          <w:sz w:val="22"/>
          <w:szCs w:val="20"/>
          <w:lang w:val="en-GB" w:eastAsia="zh-CN" w:bidi="bn-BD"/>
        </w:rPr>
        <w:t>s</w:t>
      </w: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 xml:space="preserve"> also to roamers regardless of the used service (Voice, </w:t>
      </w:r>
      <w:r w:rsidR="006C46B9" w:rsidRPr="006C46B9">
        <w:rPr>
          <w:rFonts w:eastAsia="SimSun"/>
          <w:color w:val="auto"/>
          <w:sz w:val="22"/>
          <w:szCs w:val="20"/>
          <w:lang w:val="en-GB" w:eastAsia="zh-CN" w:bidi="bn-BD"/>
        </w:rPr>
        <w:t>SMS,</w:t>
      </w: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 xml:space="preserve"> </w:t>
      </w:r>
      <w:r w:rsidR="008C76A6" w:rsidRPr="006C46B9">
        <w:rPr>
          <w:rFonts w:eastAsia="SimSun"/>
          <w:color w:val="auto"/>
          <w:sz w:val="22"/>
          <w:szCs w:val="20"/>
          <w:lang w:val="en-GB" w:eastAsia="zh-CN" w:bidi="bn-BD"/>
        </w:rPr>
        <w:t>video…</w:t>
      </w: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>).</w:t>
      </w:r>
    </w:p>
    <w:p w14:paraId="591D33CD" w14:textId="6125F0FA" w:rsidR="004C7C9B" w:rsidRDefault="004C7C9B" w:rsidP="006C46B9">
      <w:pPr>
        <w:pStyle w:val="Default"/>
        <w:jc w:val="both"/>
        <w:rPr>
          <w:rFonts w:eastAsia="SimSun"/>
          <w:color w:val="auto"/>
          <w:sz w:val="22"/>
          <w:szCs w:val="20"/>
          <w:lang w:val="en-GB" w:eastAsia="zh-CN" w:bidi="bn-BD"/>
        </w:rPr>
      </w:pP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>European Commission mandate</w:t>
      </w:r>
      <w:r w:rsidR="00D564A5">
        <w:rPr>
          <w:rFonts w:eastAsia="SimSun"/>
          <w:color w:val="auto"/>
          <w:sz w:val="22"/>
          <w:szCs w:val="20"/>
          <w:lang w:val="en-GB" w:eastAsia="zh-CN" w:bidi="bn-BD"/>
        </w:rPr>
        <w:t xml:space="preserve">s in the EECC </w:t>
      </w:r>
      <w:r w:rsidR="00EA4A8C" w:rsidRPr="00EA4A8C">
        <w:rPr>
          <w:rFonts w:eastAsia="SimSun"/>
          <w:color w:val="auto"/>
          <w:sz w:val="22"/>
          <w:szCs w:val="20"/>
          <w:lang w:val="en-GB" w:eastAsia="zh-CN" w:bidi="bn-BD"/>
        </w:rPr>
        <w:t xml:space="preserve">(European Electronic Communications Code) </w:t>
      </w:r>
      <w:r w:rsidR="00D564A5">
        <w:rPr>
          <w:rFonts w:eastAsia="SimSun"/>
          <w:color w:val="auto"/>
          <w:sz w:val="22"/>
          <w:szCs w:val="20"/>
          <w:lang w:val="en-GB" w:eastAsia="zh-CN" w:bidi="bn-BD"/>
        </w:rPr>
        <w:t>Article 109(8)</w:t>
      </w:r>
      <w:r w:rsidR="00EA4A8C">
        <w:rPr>
          <w:rFonts w:eastAsia="SimSun"/>
          <w:color w:val="auto"/>
          <w:sz w:val="22"/>
          <w:szCs w:val="20"/>
          <w:lang w:val="en-GB" w:eastAsia="zh-CN" w:bidi="bn-BD"/>
        </w:rPr>
        <w:t xml:space="preserve"> (Directive (EU) 2018/1972) </w:t>
      </w: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>to adopt a Delegated Act</w:t>
      </w:r>
      <w:r w:rsidR="00D564A5">
        <w:rPr>
          <w:rFonts w:eastAsia="SimSun"/>
          <w:color w:val="auto"/>
          <w:sz w:val="22"/>
          <w:szCs w:val="20"/>
          <w:lang w:val="en-GB" w:eastAsia="zh-CN" w:bidi="bn-BD"/>
        </w:rPr>
        <w:t xml:space="preserve"> on 3 main areas, one of them</w:t>
      </w: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 xml:space="preserve"> to ensure </w:t>
      </w:r>
      <w:r w:rsidR="00D564A5">
        <w:rPr>
          <w:rFonts w:eastAsia="SimSun"/>
          <w:color w:val="auto"/>
          <w:sz w:val="22"/>
          <w:szCs w:val="20"/>
          <w:lang w:val="en-GB" w:eastAsia="zh-CN" w:bidi="bn-BD"/>
        </w:rPr>
        <w:t>more</w:t>
      </w: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 xml:space="preserve"> access</w:t>
      </w:r>
      <w:r w:rsidR="00D564A5">
        <w:rPr>
          <w:rFonts w:eastAsia="SimSun"/>
          <w:color w:val="auto"/>
          <w:sz w:val="22"/>
          <w:szCs w:val="20"/>
          <w:lang w:val="en-GB" w:eastAsia="zh-CN" w:bidi="bn-BD"/>
        </w:rPr>
        <w:t>ibility</w:t>
      </w: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 xml:space="preserve"> to emergency services through </w:t>
      </w:r>
      <w:r w:rsidR="00D564A5">
        <w:rPr>
          <w:rFonts w:eastAsia="SimSun"/>
          <w:color w:val="auto"/>
          <w:sz w:val="22"/>
          <w:szCs w:val="20"/>
          <w:lang w:val="en-GB" w:eastAsia="zh-CN" w:bidi="bn-BD"/>
        </w:rPr>
        <w:t>interpersonal</w:t>
      </w: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 xml:space="preserve"> communications, defining major improvements regarding emergency communication.</w:t>
      </w:r>
    </w:p>
    <w:p w14:paraId="2C9CF9E6" w14:textId="582231B0" w:rsidR="00D564A5" w:rsidRPr="008C76A6" w:rsidRDefault="00D564A5" w:rsidP="006C46B9">
      <w:pPr>
        <w:pStyle w:val="Default"/>
        <w:jc w:val="both"/>
        <w:rPr>
          <w:rFonts w:eastAsia="SimSun"/>
          <w:color w:val="auto"/>
          <w:sz w:val="22"/>
          <w:szCs w:val="20"/>
          <w:lang w:eastAsia="zh-CN" w:bidi="bn-BD"/>
        </w:rPr>
      </w:pPr>
      <w:r>
        <w:rPr>
          <w:rFonts w:eastAsia="SimSun"/>
          <w:color w:val="auto"/>
          <w:sz w:val="22"/>
          <w:szCs w:val="20"/>
          <w:lang w:val="en-GB" w:eastAsia="zh-CN" w:bidi="bn-BD"/>
        </w:rPr>
        <w:t>GSMA</w:t>
      </w:r>
      <w:r w:rsidR="000732F1">
        <w:rPr>
          <w:rFonts w:eastAsia="SimSun"/>
          <w:color w:val="auto"/>
          <w:sz w:val="22"/>
          <w:szCs w:val="20"/>
          <w:lang w:val="en-GB" w:eastAsia="zh-CN" w:bidi="bn-BD"/>
        </w:rPr>
        <w:t xml:space="preserve"> and ETSI</w:t>
      </w:r>
      <w:r>
        <w:rPr>
          <w:rFonts w:eastAsia="SimSun"/>
          <w:color w:val="auto"/>
          <w:sz w:val="22"/>
          <w:szCs w:val="20"/>
          <w:lang w:val="en-GB" w:eastAsia="zh-CN" w:bidi="bn-BD"/>
        </w:rPr>
        <w:t xml:space="preserve"> requested that </w:t>
      </w:r>
      <w:r w:rsidRPr="00D564A5">
        <w:rPr>
          <w:rFonts w:eastAsia="SimSun"/>
          <w:color w:val="auto"/>
          <w:sz w:val="22"/>
          <w:szCs w:val="20"/>
          <w:lang w:val="en-GB" w:eastAsia="zh-CN" w:bidi="bn-BD"/>
        </w:rPr>
        <w:t xml:space="preserve">SMS design shall enable SMS </w:t>
      </w:r>
      <w:ins w:id="2" w:author="TOSSOU Bruno INNOV/NET" w:date="2022-05-13T17:21:00Z">
        <w:r w:rsidR="004A1454">
          <w:rPr>
            <w:rFonts w:eastAsia="SimSun"/>
            <w:color w:val="auto"/>
            <w:sz w:val="22"/>
            <w:szCs w:val="20"/>
            <w:lang w:val="en-GB" w:eastAsia="zh-CN" w:bidi="bn-BD"/>
          </w:rPr>
          <w:t xml:space="preserve">over IMS </w:t>
        </w:r>
      </w:ins>
      <w:r w:rsidRPr="00D564A5">
        <w:rPr>
          <w:rFonts w:eastAsia="SimSun"/>
          <w:color w:val="auto"/>
          <w:sz w:val="22"/>
          <w:szCs w:val="20"/>
          <w:lang w:val="en-GB" w:eastAsia="zh-CN" w:bidi="bn-BD"/>
        </w:rPr>
        <w:t>for emergency service in case of roaming</w:t>
      </w:r>
      <w:r>
        <w:rPr>
          <w:rFonts w:eastAsia="SimSun"/>
          <w:color w:val="auto"/>
          <w:sz w:val="22"/>
          <w:szCs w:val="20"/>
          <w:lang w:val="en-GB" w:eastAsia="zh-CN" w:bidi="bn-BD"/>
        </w:rPr>
        <w:t xml:space="preserve"> and supported for emergency numbers such as 112 and </w:t>
      </w:r>
      <w:r w:rsidR="008C76A6">
        <w:rPr>
          <w:rFonts w:eastAsia="SimSun"/>
          <w:color w:val="auto"/>
          <w:sz w:val="22"/>
          <w:szCs w:val="20"/>
          <w:lang w:val="en-GB" w:eastAsia="zh-CN" w:bidi="bn-BD"/>
        </w:rPr>
        <w:t>911</w:t>
      </w:r>
      <w:r w:rsidR="000732F1">
        <w:rPr>
          <w:rFonts w:eastAsia="SimSun"/>
          <w:color w:val="auto"/>
          <w:sz w:val="22"/>
          <w:szCs w:val="20"/>
          <w:lang w:val="en-GB" w:eastAsia="zh-CN" w:bidi="bn-BD"/>
        </w:rPr>
        <w:t>.</w:t>
      </w:r>
    </w:p>
    <w:p w14:paraId="040CC553" w14:textId="3AF3C8E9" w:rsidR="00C57280" w:rsidRPr="008C76A6" w:rsidRDefault="00D564A5" w:rsidP="008C76A6">
      <w:pPr>
        <w:widowControl w:val="0"/>
        <w:jc w:val="both"/>
        <w:rPr>
          <w:noProof/>
        </w:rPr>
      </w:pPr>
      <w:r>
        <w:rPr>
          <w:rFonts w:eastAsia="SimSun"/>
          <w:color w:val="auto"/>
          <w:sz w:val="22"/>
          <w:lang w:eastAsia="zh-CN" w:bidi="bn-BD"/>
        </w:rPr>
        <w:t>The</w:t>
      </w:r>
      <w:r w:rsidR="00E41D0D" w:rsidRPr="00E41D0D">
        <w:rPr>
          <w:rFonts w:eastAsia="SimSun"/>
          <w:color w:val="auto"/>
          <w:sz w:val="22"/>
          <w:lang w:eastAsia="zh-CN" w:bidi="bn-BD"/>
        </w:rPr>
        <w:t xml:space="preserve"> discussion in SA95-e</w:t>
      </w:r>
      <w:r>
        <w:rPr>
          <w:rFonts w:eastAsia="SimSun"/>
          <w:color w:val="auto"/>
          <w:sz w:val="22"/>
          <w:lang w:eastAsia="zh-CN" w:bidi="bn-BD"/>
        </w:rPr>
        <w:t xml:space="preserve"> concluded that “</w:t>
      </w:r>
      <w:r w:rsidR="00DA509E" w:rsidRPr="00DA509E">
        <w:rPr>
          <w:rFonts w:eastAsia="SimSun"/>
          <w:color w:val="auto"/>
          <w:sz w:val="22"/>
          <w:lang w:eastAsia="zh-CN" w:bidi="bn-BD"/>
        </w:rPr>
        <w:t>SA1 can discuss this issue for Rel-18 as this is an exceptional and regulatory related case. Further work in other groups will only start once the SA1 work has clarified.</w:t>
      </w:r>
      <w:r w:rsidRPr="008C76A6">
        <w:rPr>
          <w:rFonts w:eastAsia="SimSun"/>
          <w:color w:val="auto"/>
          <w:sz w:val="22"/>
          <w:lang w:eastAsia="zh-CN" w:bidi="bn-BD"/>
        </w:rPr>
        <w:t>”</w:t>
      </w:r>
    </w:p>
    <w:p w14:paraId="78FAA8A3" w14:textId="77777777" w:rsidR="00C57280" w:rsidRDefault="00DB6405">
      <w:pPr>
        <w:pStyle w:val="Titre1"/>
      </w:pPr>
      <w:r>
        <w:t>4</w:t>
      </w:r>
      <w:r>
        <w:tab/>
        <w:t>Objective</w:t>
      </w:r>
    </w:p>
    <w:p w14:paraId="0E693FDF" w14:textId="6D8BB095" w:rsidR="004C7C9B" w:rsidRDefault="00DB6405">
      <w:pPr>
        <w:rPr>
          <w:lang w:eastAsia="zh-CN"/>
        </w:rPr>
      </w:pPr>
      <w:r>
        <w:rPr>
          <w:lang w:eastAsia="zh-CN"/>
        </w:rPr>
        <w:t xml:space="preserve">This </w:t>
      </w:r>
      <w:r w:rsidR="004C7C9B">
        <w:rPr>
          <w:lang w:eastAsia="zh-CN"/>
        </w:rPr>
        <w:t>work Item aims</w:t>
      </w:r>
      <w:r>
        <w:rPr>
          <w:lang w:eastAsia="zh-CN"/>
        </w:rPr>
        <w:t xml:space="preserve"> at</w:t>
      </w:r>
      <w:r w:rsidR="004C7C9B">
        <w:rPr>
          <w:lang w:eastAsia="zh-CN"/>
        </w:rPr>
        <w:t xml:space="preserve"> defining </w:t>
      </w:r>
      <w:r w:rsidR="008F7AFC">
        <w:rPr>
          <w:lang w:eastAsia="zh-CN"/>
        </w:rPr>
        <w:t>requirements to</w:t>
      </w:r>
      <w:r w:rsidR="004C7C9B">
        <w:rPr>
          <w:lang w:eastAsia="zh-CN"/>
        </w:rPr>
        <w:t xml:space="preserve"> improve emergency communication  </w:t>
      </w:r>
    </w:p>
    <w:p w14:paraId="67240DED" w14:textId="77777777" w:rsidR="00C57280" w:rsidRDefault="00DB6405">
      <w:pPr>
        <w:rPr>
          <w:lang w:eastAsia="zh-CN"/>
        </w:rPr>
      </w:pPr>
      <w:r>
        <w:rPr>
          <w:lang w:eastAsia="zh-CN"/>
        </w:rPr>
        <w:t>The objectives include:</w:t>
      </w:r>
    </w:p>
    <w:p w14:paraId="5015E3C4" w14:textId="0647F059" w:rsidR="004C7C9B" w:rsidRPr="004C7C9B" w:rsidRDefault="004C7C9B" w:rsidP="004C7C9B">
      <w:pPr>
        <w:numPr>
          <w:ilvl w:val="1"/>
          <w:numId w:val="5"/>
        </w:numPr>
        <w:rPr>
          <w:lang w:val="en-US" w:eastAsia="zh-CN"/>
        </w:rPr>
      </w:pPr>
      <w:r w:rsidRPr="004C7C9B">
        <w:rPr>
          <w:lang w:eastAsia="zh-CN"/>
        </w:rPr>
        <w:t xml:space="preserve">Allowing the Access to emergency services through </w:t>
      </w:r>
      <w:r w:rsidR="00DA509E">
        <w:rPr>
          <w:lang w:eastAsia="zh-CN"/>
        </w:rPr>
        <w:t>SMS</w:t>
      </w:r>
      <w:ins w:id="3" w:author="TOSSOU Bruno INNOV/NET" w:date="2022-05-13T17:21:00Z">
        <w:r w:rsidR="004A1454">
          <w:rPr>
            <w:lang w:eastAsia="zh-CN"/>
          </w:rPr>
          <w:t xml:space="preserve"> over IMS</w:t>
        </w:r>
      </w:ins>
      <w:r w:rsidRPr="004C7C9B">
        <w:rPr>
          <w:lang w:eastAsia="zh-CN"/>
        </w:rPr>
        <w:t xml:space="preserve"> to the </w:t>
      </w:r>
      <w:r w:rsidR="00DA509E">
        <w:rPr>
          <w:lang w:eastAsia="zh-CN"/>
        </w:rPr>
        <w:t>local</w:t>
      </w:r>
      <w:r w:rsidRPr="004C7C9B">
        <w:rPr>
          <w:lang w:eastAsia="zh-CN"/>
        </w:rPr>
        <w:t xml:space="preserve"> PSAP</w:t>
      </w:r>
    </w:p>
    <w:p w14:paraId="0B783E6E" w14:textId="5D72D5F0" w:rsidR="004C7C9B" w:rsidDel="004A1454" w:rsidRDefault="004C7C9B">
      <w:pPr>
        <w:rPr>
          <w:del w:id="4" w:author="TOSSOU Bruno INNOV/NET" w:date="2022-05-13T17:19:00Z"/>
          <w:lang w:eastAsia="zh-CN"/>
        </w:rPr>
      </w:pPr>
      <w:del w:id="5" w:author="TOSSOU Bruno INNOV/NET" w:date="2022-05-13T17:19:00Z">
        <w:r w:rsidDel="004A1454">
          <w:rPr>
            <w:lang w:eastAsia="zh-CN"/>
          </w:rPr>
          <w:delText xml:space="preserve">It is proposed to limit the scope of the </w:delText>
        </w:r>
        <w:r w:rsidR="008F7AFC" w:rsidDel="004A1454">
          <w:rPr>
            <w:lang w:eastAsia="zh-CN"/>
          </w:rPr>
          <w:delText>WID to</w:delText>
        </w:r>
        <w:r w:rsidDel="004A1454">
          <w:rPr>
            <w:lang w:eastAsia="zh-CN"/>
          </w:rPr>
          <w:delText xml:space="preserve"> SMS in the </w:delText>
        </w:r>
        <w:r w:rsidR="000969C8" w:rsidDel="004A1454">
          <w:rPr>
            <w:lang w:eastAsia="zh-CN"/>
          </w:rPr>
          <w:delText>release 18</w:delText>
        </w:r>
      </w:del>
    </w:p>
    <w:p w14:paraId="3D826637" w14:textId="77777777" w:rsidR="00C57280" w:rsidRDefault="00DB6405">
      <w:pPr>
        <w:pStyle w:val="Titre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57280" w14:paraId="3DF29AD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E9825E5" w14:textId="77777777" w:rsidR="00C57280" w:rsidRDefault="00DB640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57280" w14:paraId="6802A35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F2AB2A6" w14:textId="77777777" w:rsidR="00C57280" w:rsidRDefault="00DB640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41458E8" w14:textId="77777777" w:rsidR="00C57280" w:rsidRDefault="00DB640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BA38483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B1F7354" w14:textId="77777777" w:rsidR="00C57280" w:rsidRDefault="00DB640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09819E8" w14:textId="77777777" w:rsidR="00C57280" w:rsidRDefault="00DB640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626C28F" w14:textId="77777777" w:rsidR="00C57280" w:rsidRDefault="00DB6405">
            <w:pPr>
              <w:pStyle w:val="TAH"/>
            </w:pPr>
            <w:r>
              <w:t>Rapporteur</w:t>
            </w:r>
          </w:p>
        </w:tc>
      </w:tr>
      <w:tr w:rsidR="001E1A5A" w14:paraId="5E619416" w14:textId="77777777">
        <w:trPr>
          <w:cantSplit/>
          <w:jc w:val="center"/>
        </w:trPr>
        <w:tc>
          <w:tcPr>
            <w:tcW w:w="1617" w:type="dxa"/>
          </w:tcPr>
          <w:p w14:paraId="48422890" w14:textId="25F13F52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1134" w:type="dxa"/>
          </w:tcPr>
          <w:p w14:paraId="2D1AE6DE" w14:textId="77777777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2409" w:type="dxa"/>
          </w:tcPr>
          <w:p w14:paraId="7C17A238" w14:textId="3E0C484C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993" w:type="dxa"/>
          </w:tcPr>
          <w:p w14:paraId="31B73ACD" w14:textId="783E6093" w:rsidR="001E1A5A" w:rsidRP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1074" w:type="dxa"/>
          </w:tcPr>
          <w:p w14:paraId="5D579912" w14:textId="0C0BE6DC" w:rsidR="001E1A5A" w:rsidRP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2186" w:type="dxa"/>
          </w:tcPr>
          <w:p w14:paraId="04983623" w14:textId="1A12918A" w:rsidR="001E1A5A" w:rsidRDefault="001E1A5A" w:rsidP="001E1A5A">
            <w:pPr>
              <w:pStyle w:val="Guidance"/>
              <w:rPr>
                <w:i w:val="0"/>
                <w:lang w:eastAsia="zh-CN"/>
              </w:rPr>
            </w:pPr>
          </w:p>
        </w:tc>
      </w:tr>
    </w:tbl>
    <w:p w14:paraId="607AF2BF" w14:textId="77777777" w:rsidR="00C57280" w:rsidRDefault="00C57280">
      <w:pPr>
        <w:pStyle w:val="FP"/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57280" w14:paraId="7E4A7CE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9E9F1A" w14:textId="77777777" w:rsidR="00C57280" w:rsidRDefault="00DB640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57280" w14:paraId="4077FDB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A60582" w14:textId="77777777" w:rsidR="00C57280" w:rsidRDefault="00DB640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2DF537" w14:textId="77777777" w:rsidR="00C57280" w:rsidRDefault="00DB640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25002B" w14:textId="77777777" w:rsidR="00C57280" w:rsidRDefault="00DB640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844C82" w14:textId="77777777" w:rsidR="00C57280" w:rsidRDefault="00DB6405">
            <w:pPr>
              <w:pStyle w:val="TAH"/>
            </w:pPr>
            <w:r>
              <w:t>Remarks</w:t>
            </w:r>
          </w:p>
        </w:tc>
      </w:tr>
      <w:tr w:rsidR="00C57280" w14:paraId="1781A8E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B4FE" w14:textId="21670E75" w:rsidR="00C57280" w:rsidRDefault="00DA509E">
            <w:pPr>
              <w:pStyle w:val="TAL"/>
            </w:pPr>
            <w:r>
              <w:t>TS 22.101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47BD" w14:textId="43A93555" w:rsidR="00C57280" w:rsidRDefault="000732F1">
            <w:pPr>
              <w:pStyle w:val="TAL"/>
            </w:pPr>
            <w:r w:rsidRPr="000732F1">
              <w:t>SMS to emergency centre requirement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2B32" w14:textId="59B37368" w:rsidR="00C57280" w:rsidRDefault="00ED47F7">
            <w:pPr>
              <w:pStyle w:val="TAL"/>
            </w:pPr>
            <w:r w:rsidRPr="008C01D7">
              <w:rPr>
                <w:lang w:eastAsia="zh-CN"/>
              </w:rPr>
              <w:t>SA#9</w:t>
            </w:r>
            <w:r w:rsidR="000732F1">
              <w:rPr>
                <w:lang w:eastAsia="zh-CN"/>
              </w:rPr>
              <w:t>7</w:t>
            </w:r>
            <w:r w:rsidRPr="008C01D7">
              <w:rPr>
                <w:lang w:eastAsia="zh-CN"/>
              </w:rPr>
              <w:t xml:space="preserve"> (</w:t>
            </w:r>
            <w:r w:rsidR="000732F1">
              <w:rPr>
                <w:lang w:eastAsia="zh-CN"/>
              </w:rPr>
              <w:t>September</w:t>
            </w:r>
            <w:r w:rsidRPr="008C01D7">
              <w:rPr>
                <w:lang w:eastAsia="zh-CN"/>
              </w:rPr>
              <w:t xml:space="preserve">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2204" w14:textId="77777777" w:rsidR="00C57280" w:rsidRDefault="00C57280">
            <w:pPr>
              <w:pStyle w:val="TAL"/>
            </w:pPr>
          </w:p>
        </w:tc>
      </w:tr>
    </w:tbl>
    <w:p w14:paraId="643886C5" w14:textId="77777777" w:rsidR="00C57280" w:rsidRDefault="00C57280"/>
    <w:p w14:paraId="679714E5" w14:textId="77777777" w:rsidR="00C57280" w:rsidRDefault="00DB6405">
      <w:pPr>
        <w:pStyle w:val="Titre1"/>
      </w:pPr>
      <w:r>
        <w:t>6</w:t>
      </w:r>
      <w:r>
        <w:tab/>
        <w:t>Work item Rapporteur(s)</w:t>
      </w:r>
    </w:p>
    <w:p w14:paraId="408E982C" w14:textId="545F4D06" w:rsidR="000969C8" w:rsidRDefault="000969C8">
      <w:pPr>
        <w:rPr>
          <w:lang w:val="fr-FR" w:eastAsia="zh-CN"/>
        </w:rPr>
      </w:pPr>
      <w:r w:rsidRPr="00EE251A">
        <w:rPr>
          <w:lang w:val="fr-FR" w:eastAsia="zh-CN"/>
        </w:rPr>
        <w:t xml:space="preserve">Bruno Tossou, </w:t>
      </w:r>
      <w:r w:rsidR="000732F1">
        <w:rPr>
          <w:lang w:val="fr-FR" w:eastAsia="zh-CN"/>
        </w:rPr>
        <w:t>O</w:t>
      </w:r>
      <w:r w:rsidRPr="00EE251A">
        <w:rPr>
          <w:lang w:val="fr-FR" w:eastAsia="zh-CN"/>
        </w:rPr>
        <w:t xml:space="preserve">range, </w:t>
      </w:r>
      <w:r w:rsidR="003B2C0B">
        <w:fldChar w:fldCharType="begin"/>
      </w:r>
      <w:r w:rsidR="003B2C0B" w:rsidRPr="00FC0A71">
        <w:rPr>
          <w:lang w:val="fr-FR"/>
          <w:rPrChange w:id="6" w:author="TOSSOU Bruno INNOV/NET" w:date="2022-05-16T14:13:00Z">
            <w:rPr/>
          </w:rPrChange>
        </w:rPr>
        <w:instrText xml:space="preserve"> HYPERLINK "mailto:bruno.tossou@orange.com" </w:instrText>
      </w:r>
      <w:r w:rsidR="003B2C0B">
        <w:fldChar w:fldCharType="separate"/>
      </w:r>
      <w:r w:rsidR="00EE251A" w:rsidRPr="00B71D6A">
        <w:rPr>
          <w:rStyle w:val="Lienhypertexte"/>
          <w:lang w:val="fr-FR" w:eastAsia="zh-CN"/>
        </w:rPr>
        <w:t>bruno.tossou@orange.com</w:t>
      </w:r>
      <w:r w:rsidR="003B2C0B">
        <w:rPr>
          <w:rStyle w:val="Lienhypertexte"/>
          <w:lang w:val="fr-FR" w:eastAsia="zh-CN"/>
        </w:rPr>
        <w:fldChar w:fldCharType="end"/>
      </w:r>
    </w:p>
    <w:p w14:paraId="4C6D3899" w14:textId="77777777" w:rsidR="00C57280" w:rsidRDefault="00DB6405">
      <w:pPr>
        <w:pStyle w:val="Titre1"/>
      </w:pPr>
      <w:r>
        <w:t>7</w:t>
      </w:r>
      <w:r>
        <w:tab/>
        <w:t>Work item leadership</w:t>
      </w:r>
    </w:p>
    <w:p w14:paraId="152112E9" w14:textId="77777777" w:rsidR="00C57280" w:rsidRDefault="00DB6405">
      <w:pPr>
        <w:pStyle w:val="Guidance"/>
        <w:rPr>
          <w:i w:val="0"/>
        </w:rPr>
      </w:pPr>
      <w:r>
        <w:rPr>
          <w:i w:val="0"/>
        </w:rPr>
        <w:t>SA1</w:t>
      </w:r>
    </w:p>
    <w:p w14:paraId="30DF3981" w14:textId="77777777" w:rsidR="00C57280" w:rsidRDefault="00C57280"/>
    <w:p w14:paraId="7EADE0ED" w14:textId="77777777" w:rsidR="00C57280" w:rsidRDefault="00DB6405">
      <w:pPr>
        <w:pStyle w:val="Titre1"/>
      </w:pPr>
      <w:r>
        <w:lastRenderedPageBreak/>
        <w:t>8</w:t>
      </w:r>
      <w:r>
        <w:tab/>
        <w:t>Aspects that involve other WGs</w:t>
      </w:r>
    </w:p>
    <w:p w14:paraId="6F9AE6D8" w14:textId="77777777" w:rsidR="00C57280" w:rsidRDefault="00DB6405">
      <w:pPr>
        <w:pStyle w:val="Guidance"/>
        <w:rPr>
          <w:i w:val="0"/>
        </w:rPr>
      </w:pPr>
      <w:r>
        <w:rPr>
          <w:i w:val="0"/>
        </w:rPr>
        <w:t xml:space="preserve">None. </w:t>
      </w:r>
    </w:p>
    <w:p w14:paraId="2496EB53" w14:textId="77777777" w:rsidR="00C57280" w:rsidRDefault="00C57280"/>
    <w:p w14:paraId="4CCE968F" w14:textId="77777777" w:rsidR="00C57280" w:rsidRDefault="00DB6405">
      <w:pPr>
        <w:pStyle w:val="Titre1"/>
      </w:pPr>
      <w:r>
        <w:t>9</w:t>
      </w:r>
      <w:r>
        <w:tab/>
        <w:t>Supporting Individual Members</w:t>
      </w:r>
    </w:p>
    <w:p w14:paraId="2C72C9C3" w14:textId="77777777" w:rsidR="00C57280" w:rsidRDefault="00DB6405">
      <w:pPr>
        <w:pStyle w:val="Guidance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57280" w14:paraId="5041E6AE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AB30133" w14:textId="77777777" w:rsidR="00C57280" w:rsidRDefault="00DB6405">
            <w:pPr>
              <w:pStyle w:val="TAH"/>
            </w:pPr>
            <w:r>
              <w:t>Supporting IM name</w:t>
            </w:r>
          </w:p>
        </w:tc>
      </w:tr>
      <w:tr w:rsidR="00C57280" w14:paraId="0528A52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3B834C" w14:textId="707F3EE1" w:rsidR="00C57280" w:rsidRDefault="004F3D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Orange</w:t>
            </w:r>
          </w:p>
        </w:tc>
      </w:tr>
      <w:tr w:rsidR="001F0EDF" w14:paraId="78FA412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55430F" w14:textId="470B2D95" w:rsidR="001F0EDF" w:rsidRDefault="001F0EDF" w:rsidP="001F0EDF">
            <w:pPr>
              <w:pStyle w:val="TAL"/>
              <w:rPr>
                <w:lang w:eastAsia="zh-CN"/>
              </w:rPr>
            </w:pPr>
            <w:ins w:id="7" w:author="TOSSOU Bruno INNOV/NET" w:date="2022-05-13T17:26:00Z">
              <w:r>
                <w:t xml:space="preserve"> Huawei </w:t>
              </w:r>
            </w:ins>
          </w:p>
        </w:tc>
      </w:tr>
      <w:tr w:rsidR="001F0EDF" w14:paraId="7D9142B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A289E7" w14:textId="12E08300" w:rsidR="001F0EDF" w:rsidRDefault="001F0EDF" w:rsidP="001F0EDF">
            <w:pPr>
              <w:pStyle w:val="TAL"/>
              <w:rPr>
                <w:lang w:eastAsia="zh-CN"/>
              </w:rPr>
            </w:pPr>
            <w:ins w:id="8" w:author="TOSSOU Bruno INNOV/NET" w:date="2022-05-13T17:26:00Z">
              <w:r>
                <w:t xml:space="preserve">Ericsson </w:t>
              </w:r>
            </w:ins>
          </w:p>
        </w:tc>
      </w:tr>
      <w:tr w:rsidR="001F0EDF" w14:paraId="3B77929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BAA5CD" w14:textId="4E6665FE" w:rsidR="001F0EDF" w:rsidRDefault="001F0EDF" w:rsidP="001F0EDF">
            <w:pPr>
              <w:pStyle w:val="TAL"/>
              <w:rPr>
                <w:lang w:val="en-US" w:eastAsia="zh-CN"/>
              </w:rPr>
            </w:pPr>
            <w:ins w:id="9" w:author="TOSSOU Bruno INNOV/NET" w:date="2022-05-13T17:26:00Z">
              <w:r>
                <w:t>China Mobile ?</w:t>
              </w:r>
            </w:ins>
          </w:p>
        </w:tc>
      </w:tr>
      <w:tr w:rsidR="001F0EDF" w14:paraId="2B69186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3FCB59" w14:textId="1A74C90F" w:rsidR="001F0EDF" w:rsidRDefault="00733E71" w:rsidP="001F0EDF">
            <w:pPr>
              <w:pStyle w:val="TAL"/>
              <w:rPr>
                <w:lang w:val="en-US" w:eastAsia="zh-CN"/>
              </w:rPr>
            </w:pPr>
            <w:ins w:id="10" w:author="TOSSOU Bruno INNOV/NET" w:date="2022-05-16T14:02:00Z">
              <w:r>
                <w:rPr>
                  <w:lang w:eastAsia="zh-CN"/>
                </w:rPr>
                <w:t>Telecom Italia</w:t>
              </w:r>
            </w:ins>
          </w:p>
        </w:tc>
      </w:tr>
      <w:tr w:rsidR="00C57280" w14:paraId="1CEA322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D93599" w14:textId="34F5EE47" w:rsidR="00312078" w:rsidRDefault="00312078">
            <w:pPr>
              <w:pStyle w:val="TAL"/>
              <w:rPr>
                <w:lang w:eastAsia="zh-CN"/>
              </w:rPr>
            </w:pPr>
          </w:p>
        </w:tc>
      </w:tr>
      <w:tr w:rsidR="00312078" w14:paraId="25954AC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9300DF" w14:textId="2562EDE5" w:rsidR="00312078" w:rsidRDefault="00312078">
            <w:pPr>
              <w:pStyle w:val="TAL"/>
              <w:rPr>
                <w:lang w:eastAsia="zh-CN"/>
              </w:rPr>
            </w:pPr>
          </w:p>
        </w:tc>
      </w:tr>
      <w:tr w:rsidR="005204B6" w14:paraId="343D3B6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6246A6" w14:textId="5F4D3B30" w:rsidR="005204B6" w:rsidRDefault="005204B6">
            <w:pPr>
              <w:pStyle w:val="TAL"/>
              <w:rPr>
                <w:lang w:eastAsia="zh-CN"/>
              </w:rPr>
            </w:pPr>
          </w:p>
        </w:tc>
      </w:tr>
      <w:tr w:rsidR="00312078" w14:paraId="61C7B0D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1CA3E1" w14:textId="4A3C100E" w:rsidR="00312078" w:rsidRDefault="00312078">
            <w:pPr>
              <w:pStyle w:val="TAL"/>
              <w:rPr>
                <w:lang w:eastAsia="zh-CN"/>
              </w:rPr>
            </w:pPr>
          </w:p>
        </w:tc>
      </w:tr>
      <w:tr w:rsidR="00312078" w14:paraId="18012DB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D7706F" w14:textId="7D40D7D4" w:rsidR="00312078" w:rsidRDefault="00312078">
            <w:pPr>
              <w:pStyle w:val="TAL"/>
              <w:rPr>
                <w:lang w:eastAsia="zh-CN"/>
              </w:rPr>
            </w:pPr>
          </w:p>
        </w:tc>
      </w:tr>
      <w:tr w:rsidR="005204B6" w14:paraId="5D77EB8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447638" w14:textId="3BA4CBB0" w:rsidR="005204B6" w:rsidRDefault="005204B6" w:rsidP="005A2BD4">
            <w:pPr>
              <w:pStyle w:val="TAL"/>
              <w:rPr>
                <w:lang w:eastAsia="zh-CN"/>
              </w:rPr>
            </w:pPr>
          </w:p>
        </w:tc>
      </w:tr>
      <w:tr w:rsidR="005204B6" w14:paraId="477FFC1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947CAE" w14:textId="3E3F7AAC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2F27A69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F81418" w14:textId="764BB183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6CE55B7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2F192B" w14:textId="50E5E3DA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17C0B0E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F1C934" w14:textId="1E630660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5D55953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503030" w14:textId="77777777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2219E0C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9B7B8" w14:textId="77777777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</w:tbl>
    <w:p w14:paraId="55D18225" w14:textId="77777777" w:rsidR="00C57280" w:rsidRDefault="00C57280"/>
    <w:sectPr w:rsidR="00C5728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0C88B" w14:textId="77777777" w:rsidR="003B2C0B" w:rsidRDefault="003B2C0B">
      <w:pPr>
        <w:spacing w:after="0"/>
      </w:pPr>
      <w:r>
        <w:separator/>
      </w:r>
    </w:p>
  </w:endnote>
  <w:endnote w:type="continuationSeparator" w:id="0">
    <w:p w14:paraId="4D93BE26" w14:textId="77777777" w:rsidR="003B2C0B" w:rsidRDefault="003B2C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18B2E" w14:textId="31916BC2" w:rsidR="00976ADC" w:rsidRDefault="00976AD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501E1" w14:textId="77777777" w:rsidR="003B2C0B" w:rsidRDefault="003B2C0B">
      <w:pPr>
        <w:spacing w:after="0"/>
      </w:pPr>
      <w:r>
        <w:separator/>
      </w:r>
    </w:p>
  </w:footnote>
  <w:footnote w:type="continuationSeparator" w:id="0">
    <w:p w14:paraId="26C7F2DA" w14:textId="77777777" w:rsidR="003B2C0B" w:rsidRDefault="003B2C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704471"/>
    <w:multiLevelType w:val="multilevel"/>
    <w:tmpl w:val="3970447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57B66D6"/>
    <w:multiLevelType w:val="hybridMultilevel"/>
    <w:tmpl w:val="F4E0F2AA"/>
    <w:lvl w:ilvl="0" w:tplc="7F2E9EA6">
      <w:start w:val="7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6E50547C"/>
    <w:multiLevelType w:val="hybridMultilevel"/>
    <w:tmpl w:val="CEBC8EC8"/>
    <w:lvl w:ilvl="0" w:tplc="366078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881A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AC8E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4AFC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80AF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1EEAC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FCA3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4E58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10D0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SSOU Bruno INNOV/NET">
    <w15:presenceInfo w15:providerId="AD" w15:userId="S::bruno.tossou@orange.com::158e3c17-152e-4b99-9805-25d50618bd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732F1"/>
    <w:rsid w:val="00082CCB"/>
    <w:rsid w:val="0009497D"/>
    <w:rsid w:val="000969C8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27E1"/>
    <w:rsid w:val="00173998"/>
    <w:rsid w:val="00174617"/>
    <w:rsid w:val="001759A7"/>
    <w:rsid w:val="001A4192"/>
    <w:rsid w:val="001A7910"/>
    <w:rsid w:val="001C5C86"/>
    <w:rsid w:val="001C718D"/>
    <w:rsid w:val="001D0608"/>
    <w:rsid w:val="001D3F9D"/>
    <w:rsid w:val="001E14C4"/>
    <w:rsid w:val="001E1A5A"/>
    <w:rsid w:val="001F0EDF"/>
    <w:rsid w:val="001F191F"/>
    <w:rsid w:val="001F7D5F"/>
    <w:rsid w:val="001F7EB4"/>
    <w:rsid w:val="002000C2"/>
    <w:rsid w:val="00205F25"/>
    <w:rsid w:val="00221B1E"/>
    <w:rsid w:val="00231CE0"/>
    <w:rsid w:val="00240DCD"/>
    <w:rsid w:val="0024786B"/>
    <w:rsid w:val="00251D80"/>
    <w:rsid w:val="00254CC4"/>
    <w:rsid w:val="00254FB5"/>
    <w:rsid w:val="002640E5"/>
    <w:rsid w:val="0026436F"/>
    <w:rsid w:val="00264F7A"/>
    <w:rsid w:val="0026606E"/>
    <w:rsid w:val="00276403"/>
    <w:rsid w:val="00283472"/>
    <w:rsid w:val="002944FD"/>
    <w:rsid w:val="002C1C50"/>
    <w:rsid w:val="002E6A7D"/>
    <w:rsid w:val="002E7A9E"/>
    <w:rsid w:val="002F3C41"/>
    <w:rsid w:val="002F5CD4"/>
    <w:rsid w:val="002F6C5C"/>
    <w:rsid w:val="0030045C"/>
    <w:rsid w:val="00312078"/>
    <w:rsid w:val="00317CA6"/>
    <w:rsid w:val="003205AD"/>
    <w:rsid w:val="00321FF1"/>
    <w:rsid w:val="0032681B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924EE"/>
    <w:rsid w:val="003A08AA"/>
    <w:rsid w:val="003A1EB0"/>
    <w:rsid w:val="003B2C0B"/>
    <w:rsid w:val="003B517F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4694"/>
    <w:rsid w:val="0043745F"/>
    <w:rsid w:val="00437F58"/>
    <w:rsid w:val="0044029F"/>
    <w:rsid w:val="004403D0"/>
    <w:rsid w:val="00440BC9"/>
    <w:rsid w:val="00454609"/>
    <w:rsid w:val="00455DE4"/>
    <w:rsid w:val="0047585E"/>
    <w:rsid w:val="00481DBF"/>
    <w:rsid w:val="0048267C"/>
    <w:rsid w:val="004876B9"/>
    <w:rsid w:val="00493A79"/>
    <w:rsid w:val="00495840"/>
    <w:rsid w:val="004A1454"/>
    <w:rsid w:val="004A40BE"/>
    <w:rsid w:val="004A6A60"/>
    <w:rsid w:val="004B1B5B"/>
    <w:rsid w:val="004C634D"/>
    <w:rsid w:val="004C7C9B"/>
    <w:rsid w:val="004D24B9"/>
    <w:rsid w:val="004D59A7"/>
    <w:rsid w:val="004E2CE2"/>
    <w:rsid w:val="004E313F"/>
    <w:rsid w:val="004E5172"/>
    <w:rsid w:val="004E6F8A"/>
    <w:rsid w:val="004F3D33"/>
    <w:rsid w:val="00502CD2"/>
    <w:rsid w:val="00504E33"/>
    <w:rsid w:val="005204B6"/>
    <w:rsid w:val="00527200"/>
    <w:rsid w:val="005426E0"/>
    <w:rsid w:val="0054287C"/>
    <w:rsid w:val="0055216E"/>
    <w:rsid w:val="00552C2C"/>
    <w:rsid w:val="005555B7"/>
    <w:rsid w:val="005562A8"/>
    <w:rsid w:val="005573BB"/>
    <w:rsid w:val="00557B2E"/>
    <w:rsid w:val="00561267"/>
    <w:rsid w:val="00562856"/>
    <w:rsid w:val="00571E3F"/>
    <w:rsid w:val="0057398F"/>
    <w:rsid w:val="00574059"/>
    <w:rsid w:val="00585E5E"/>
    <w:rsid w:val="00586951"/>
    <w:rsid w:val="00590087"/>
    <w:rsid w:val="005A032D"/>
    <w:rsid w:val="005A2BD4"/>
    <w:rsid w:val="005A3D4D"/>
    <w:rsid w:val="005A7577"/>
    <w:rsid w:val="005C29F7"/>
    <w:rsid w:val="005C4F58"/>
    <w:rsid w:val="005C5E8D"/>
    <w:rsid w:val="005C78F2"/>
    <w:rsid w:val="005D057C"/>
    <w:rsid w:val="005D24FC"/>
    <w:rsid w:val="005D3FEC"/>
    <w:rsid w:val="005D44BE"/>
    <w:rsid w:val="005E088B"/>
    <w:rsid w:val="006059F8"/>
    <w:rsid w:val="00611EC4"/>
    <w:rsid w:val="00612542"/>
    <w:rsid w:val="006146D2"/>
    <w:rsid w:val="00615B57"/>
    <w:rsid w:val="00620B3F"/>
    <w:rsid w:val="00620E87"/>
    <w:rsid w:val="006239E7"/>
    <w:rsid w:val="006254C4"/>
    <w:rsid w:val="006323BE"/>
    <w:rsid w:val="00637F28"/>
    <w:rsid w:val="006418C6"/>
    <w:rsid w:val="00641ED8"/>
    <w:rsid w:val="00654893"/>
    <w:rsid w:val="00662741"/>
    <w:rsid w:val="00662ED0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6B9"/>
    <w:rsid w:val="006C4991"/>
    <w:rsid w:val="006D3886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33BE3"/>
    <w:rsid w:val="00733E71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6156"/>
    <w:rsid w:val="007C7E14"/>
    <w:rsid w:val="007D03D2"/>
    <w:rsid w:val="007D0657"/>
    <w:rsid w:val="007D1AB2"/>
    <w:rsid w:val="007D36CF"/>
    <w:rsid w:val="007F2C5A"/>
    <w:rsid w:val="007F522E"/>
    <w:rsid w:val="007F7421"/>
    <w:rsid w:val="00801F7F"/>
    <w:rsid w:val="0080428C"/>
    <w:rsid w:val="00813541"/>
    <w:rsid w:val="00813C1F"/>
    <w:rsid w:val="008146A2"/>
    <w:rsid w:val="0082333C"/>
    <w:rsid w:val="00824CC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1D7"/>
    <w:rsid w:val="008C0E78"/>
    <w:rsid w:val="008C537F"/>
    <w:rsid w:val="008C76A6"/>
    <w:rsid w:val="008D658B"/>
    <w:rsid w:val="008F7AFC"/>
    <w:rsid w:val="00922FCB"/>
    <w:rsid w:val="00935CB0"/>
    <w:rsid w:val="00937C6F"/>
    <w:rsid w:val="009409CE"/>
    <w:rsid w:val="009428A9"/>
    <w:rsid w:val="009437A2"/>
    <w:rsid w:val="00944B28"/>
    <w:rsid w:val="00967838"/>
    <w:rsid w:val="00973ECF"/>
    <w:rsid w:val="00976ADC"/>
    <w:rsid w:val="00981E18"/>
    <w:rsid w:val="009822EC"/>
    <w:rsid w:val="00982CD6"/>
    <w:rsid w:val="00985B73"/>
    <w:rsid w:val="009870A7"/>
    <w:rsid w:val="00992266"/>
    <w:rsid w:val="00994A54"/>
    <w:rsid w:val="009A0B51"/>
    <w:rsid w:val="009A3BC4"/>
    <w:rsid w:val="009A3DC9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AF4673"/>
    <w:rsid w:val="00AF5DEE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39C6"/>
    <w:rsid w:val="00C2724D"/>
    <w:rsid w:val="00C27CA9"/>
    <w:rsid w:val="00C317E7"/>
    <w:rsid w:val="00C33557"/>
    <w:rsid w:val="00C3799C"/>
    <w:rsid w:val="00C40902"/>
    <w:rsid w:val="00C4305E"/>
    <w:rsid w:val="00C43D1E"/>
    <w:rsid w:val="00C44336"/>
    <w:rsid w:val="00C50F7C"/>
    <w:rsid w:val="00C51704"/>
    <w:rsid w:val="00C5591F"/>
    <w:rsid w:val="00C57280"/>
    <w:rsid w:val="00C57C50"/>
    <w:rsid w:val="00C715CA"/>
    <w:rsid w:val="00C7495D"/>
    <w:rsid w:val="00C74F81"/>
    <w:rsid w:val="00C75A2B"/>
    <w:rsid w:val="00C77CE9"/>
    <w:rsid w:val="00C912BE"/>
    <w:rsid w:val="00CA0968"/>
    <w:rsid w:val="00CA168E"/>
    <w:rsid w:val="00CA6B47"/>
    <w:rsid w:val="00CB0647"/>
    <w:rsid w:val="00CB2660"/>
    <w:rsid w:val="00CB4236"/>
    <w:rsid w:val="00CC0C9E"/>
    <w:rsid w:val="00CC72A4"/>
    <w:rsid w:val="00CD3153"/>
    <w:rsid w:val="00CD6331"/>
    <w:rsid w:val="00CF4033"/>
    <w:rsid w:val="00CF6810"/>
    <w:rsid w:val="00D06117"/>
    <w:rsid w:val="00D21FAC"/>
    <w:rsid w:val="00D31CC8"/>
    <w:rsid w:val="00D32678"/>
    <w:rsid w:val="00D521C1"/>
    <w:rsid w:val="00D53365"/>
    <w:rsid w:val="00D564A5"/>
    <w:rsid w:val="00D71F40"/>
    <w:rsid w:val="00D77416"/>
    <w:rsid w:val="00D77C8A"/>
    <w:rsid w:val="00D80FC6"/>
    <w:rsid w:val="00D9304C"/>
    <w:rsid w:val="00D94917"/>
    <w:rsid w:val="00DA0255"/>
    <w:rsid w:val="00DA509E"/>
    <w:rsid w:val="00DA74F3"/>
    <w:rsid w:val="00DB6405"/>
    <w:rsid w:val="00DB69F3"/>
    <w:rsid w:val="00DC4907"/>
    <w:rsid w:val="00DD017C"/>
    <w:rsid w:val="00DD397A"/>
    <w:rsid w:val="00DD58B7"/>
    <w:rsid w:val="00DD6699"/>
    <w:rsid w:val="00DE3168"/>
    <w:rsid w:val="00DE79D4"/>
    <w:rsid w:val="00E007C5"/>
    <w:rsid w:val="00E00DBF"/>
    <w:rsid w:val="00E0213F"/>
    <w:rsid w:val="00E033E0"/>
    <w:rsid w:val="00E047AE"/>
    <w:rsid w:val="00E1026B"/>
    <w:rsid w:val="00E13CB2"/>
    <w:rsid w:val="00E20C37"/>
    <w:rsid w:val="00E21E7E"/>
    <w:rsid w:val="00E418DE"/>
    <w:rsid w:val="00E41D0D"/>
    <w:rsid w:val="00E52C57"/>
    <w:rsid w:val="00E57E7D"/>
    <w:rsid w:val="00E84CD8"/>
    <w:rsid w:val="00E90B85"/>
    <w:rsid w:val="00E91679"/>
    <w:rsid w:val="00E92452"/>
    <w:rsid w:val="00E94CC1"/>
    <w:rsid w:val="00E96431"/>
    <w:rsid w:val="00EA4A8C"/>
    <w:rsid w:val="00EC3039"/>
    <w:rsid w:val="00EC5235"/>
    <w:rsid w:val="00ED47F7"/>
    <w:rsid w:val="00ED6B03"/>
    <w:rsid w:val="00ED7A5B"/>
    <w:rsid w:val="00EE0891"/>
    <w:rsid w:val="00EE251A"/>
    <w:rsid w:val="00EE72E1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0CAF"/>
    <w:rsid w:val="00F921F1"/>
    <w:rsid w:val="00FB127E"/>
    <w:rsid w:val="00FC0804"/>
    <w:rsid w:val="00FC0A71"/>
    <w:rsid w:val="00FC3B6D"/>
    <w:rsid w:val="00FD3A4E"/>
    <w:rsid w:val="00FD6800"/>
    <w:rsid w:val="00FF3F0C"/>
    <w:rsid w:val="34633709"/>
    <w:rsid w:val="511809B3"/>
    <w:rsid w:val="7AB7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A31BF6"/>
  <w15:docId w15:val="{DCA20A74-38D1-4F1E-89B1-BAE840B73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2835" w:hanging="2835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qFormat/>
    <w:pPr>
      <w:ind w:left="1985" w:hanging="1985"/>
      <w:outlineLvl w:val="9"/>
    </w:pPr>
    <w:rPr>
      <w:sz w:val="20"/>
    </w:rPr>
  </w:style>
  <w:style w:type="paragraph" w:styleId="TM7">
    <w:name w:val="toc 7"/>
    <w:basedOn w:val="TM6"/>
    <w:next w:val="Normal"/>
    <w:semiHidden/>
    <w:qFormat/>
    <w:pPr>
      <w:ind w:left="2268" w:hanging="2268"/>
    </w:pPr>
  </w:style>
  <w:style w:type="paragraph" w:styleId="TM6">
    <w:name w:val="toc 6"/>
    <w:basedOn w:val="TM5"/>
    <w:next w:val="Normal"/>
    <w:semiHidden/>
    <w:qFormat/>
    <w:pPr>
      <w:ind w:left="1985" w:hanging="1985"/>
    </w:pPr>
  </w:style>
  <w:style w:type="paragraph" w:styleId="TM5">
    <w:name w:val="toc 5"/>
    <w:basedOn w:val="TM4"/>
    <w:next w:val="Normal"/>
    <w:semiHidden/>
    <w:qFormat/>
    <w:pPr>
      <w:ind w:left="1701" w:hanging="1701"/>
    </w:pPr>
  </w:style>
  <w:style w:type="paragraph" w:styleId="TM4">
    <w:name w:val="toc 4"/>
    <w:basedOn w:val="TM3"/>
    <w:next w:val="Normal"/>
    <w:semiHidden/>
    <w:qFormat/>
    <w:pPr>
      <w:ind w:left="1418" w:hanging="1418"/>
    </w:pPr>
  </w:style>
  <w:style w:type="paragraph" w:styleId="TM3">
    <w:name w:val="toc 3"/>
    <w:basedOn w:val="TM2"/>
    <w:next w:val="Normal"/>
    <w:semiHidden/>
    <w:qFormat/>
    <w:pPr>
      <w:ind w:left="1134" w:hanging="1134"/>
    </w:pPr>
  </w:style>
  <w:style w:type="paragraph" w:styleId="TM2">
    <w:name w:val="toc 2"/>
    <w:basedOn w:val="TM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Corpsdetexte">
    <w:name w:val="Body Text"/>
    <w:basedOn w:val="Normal"/>
    <w:link w:val="CorpsdetexteCar"/>
    <w:qFormat/>
    <w:pPr>
      <w:widowControl w:val="0"/>
    </w:pPr>
    <w:rPr>
      <w:i/>
      <w:lang w:val="en-US"/>
    </w:rPr>
  </w:style>
  <w:style w:type="paragraph" w:styleId="TM8">
    <w:name w:val="toc 8"/>
    <w:basedOn w:val="TM1"/>
    <w:next w:val="Normal"/>
    <w:semiHidden/>
    <w:qFormat/>
    <w:pPr>
      <w:spacing w:before="180"/>
      <w:ind w:left="2693" w:hanging="2693"/>
    </w:pPr>
    <w:rPr>
      <w:b/>
    </w:rPr>
  </w:style>
  <w:style w:type="paragraph" w:styleId="Pieddepage">
    <w:name w:val="footer"/>
    <w:basedOn w:val="En-tte"/>
    <w:qFormat/>
    <w:pPr>
      <w:jc w:val="center"/>
    </w:pPr>
    <w:rPr>
      <w:i/>
    </w:rPr>
  </w:style>
  <w:style w:type="paragraph" w:styleId="En-tt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M9">
    <w:name w:val="toc 9"/>
    <w:basedOn w:val="TM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pPr>
      <w:spacing w:beforeAutospacing="1" w:after="0" w:afterAutospacing="1"/>
    </w:pPr>
    <w:rPr>
      <w:sz w:val="24"/>
      <w:lang w:val="en-US" w:eastAsia="zh-CN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Pr>
      <w:i/>
    </w:rPr>
  </w:style>
  <w:style w:type="character" w:customStyle="1" w:styleId="CorpsdetexteCar">
    <w:name w:val="Corps de texte Car"/>
    <w:basedOn w:val="Policepardfaut"/>
    <w:link w:val="Corpsdetexte"/>
    <w:rPr>
      <w:i/>
      <w:color w:val="000000"/>
      <w:lang w:val="en-US" w:eastAsia="ja-JP"/>
    </w:rPr>
  </w:style>
  <w:style w:type="paragraph" w:styleId="Paragraphedeliste">
    <w:name w:val="List Paragraph"/>
    <w:basedOn w:val="Normal"/>
    <w:uiPriority w:val="34"/>
    <w:qFormat/>
    <w:pPr>
      <w:ind w:firstLineChars="200" w:firstLine="420"/>
    </w:pPr>
  </w:style>
  <w:style w:type="paragraph" w:styleId="Textedebulles">
    <w:name w:val="Balloon Text"/>
    <w:basedOn w:val="Normal"/>
    <w:link w:val="TextedebullesCar"/>
    <w:rsid w:val="001F191F"/>
    <w:pPr>
      <w:spacing w:after="0"/>
    </w:pPr>
    <w:rPr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1F191F"/>
    <w:rPr>
      <w:rFonts w:eastAsiaTheme="minorEastAsia"/>
      <w:color w:val="000000"/>
      <w:sz w:val="18"/>
      <w:szCs w:val="18"/>
      <w:lang w:val="en-GB" w:eastAsia="ja-JP"/>
    </w:rPr>
  </w:style>
  <w:style w:type="paragraph" w:customStyle="1" w:styleId="Default">
    <w:name w:val="Default"/>
    <w:rsid w:val="004C7C9B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en-US"/>
    </w:rPr>
  </w:style>
  <w:style w:type="character" w:styleId="Lienhypertexte">
    <w:name w:val="Hyperlink"/>
    <w:basedOn w:val="Policepardfaut"/>
    <w:rsid w:val="000969C8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969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4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942672">
          <w:marLeft w:val="168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1364">
          <w:marLeft w:val="168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8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727549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703969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FDCD4A-71F6-4095-B00E-385F289E6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3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TOSSOU Bruno INNOV/NET</cp:lastModifiedBy>
  <cp:revision>15</cp:revision>
  <cp:lastPrinted>2000-02-29T11:31:00Z</cp:lastPrinted>
  <dcterms:created xsi:type="dcterms:W3CDTF">2022-04-26T09:39:00Z</dcterms:created>
  <dcterms:modified xsi:type="dcterms:W3CDTF">2022-05-16T12:13:00Z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2052-11.8.2.10229</vt:lpwstr>
  </property>
  <property fmtid="{D5CDD505-2E9C-101B-9397-08002B2CF9AE}" pid="17" name="MSIP_Label_07222825-62ea-40f3-96b5-5375c07996e2_Enabled">
    <vt:lpwstr>true</vt:lpwstr>
  </property>
  <property fmtid="{D5CDD505-2E9C-101B-9397-08002B2CF9AE}" pid="18" name="MSIP_Label_07222825-62ea-40f3-96b5-5375c07996e2_SetDate">
    <vt:lpwstr>2022-04-19T09:32:05Z</vt:lpwstr>
  </property>
  <property fmtid="{D5CDD505-2E9C-101B-9397-08002B2CF9AE}" pid="19" name="MSIP_Label_07222825-62ea-40f3-96b5-5375c07996e2_Method">
    <vt:lpwstr>Privileged</vt:lpwstr>
  </property>
  <property fmtid="{D5CDD505-2E9C-101B-9397-08002B2CF9AE}" pid="20" name="MSIP_Label_07222825-62ea-40f3-96b5-5375c07996e2_Name">
    <vt:lpwstr>unrestricted_parent.2</vt:lpwstr>
  </property>
  <property fmtid="{D5CDD505-2E9C-101B-9397-08002B2CF9AE}" pid="21" name="MSIP_Label_07222825-62ea-40f3-96b5-5375c07996e2_SiteId">
    <vt:lpwstr>90c7a20a-f34b-40bf-bc48-b9253b6f5d20</vt:lpwstr>
  </property>
  <property fmtid="{D5CDD505-2E9C-101B-9397-08002B2CF9AE}" pid="22" name="MSIP_Label_07222825-62ea-40f3-96b5-5375c07996e2_ActionId">
    <vt:lpwstr>f32b2241-0d12-47a3-99ea-535988a728a7</vt:lpwstr>
  </property>
  <property fmtid="{D5CDD505-2E9C-101B-9397-08002B2CF9AE}" pid="23" name="MSIP_Label_07222825-62ea-40f3-96b5-5375c07996e2_ContentBits">
    <vt:lpwstr>0</vt:lpwstr>
  </property>
</Properties>
</file>